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AF76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8EB">
        <w:fldChar w:fldCharType="begin"/>
      </w:r>
      <w:r w:rsidR="002368EB">
        <w:instrText xml:space="preserve"> DOCPROPERTY  TSG/WGRef  \* MERGEFORMAT </w:instrText>
      </w:r>
      <w:r w:rsidR="002368EB">
        <w:fldChar w:fldCharType="separate"/>
      </w:r>
      <w:r w:rsidR="003609EF">
        <w:rPr>
          <w:b/>
          <w:noProof/>
          <w:sz w:val="24"/>
        </w:rPr>
        <w:t>SA5</w:t>
      </w:r>
      <w:r w:rsidR="002368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68EB">
        <w:fldChar w:fldCharType="begin"/>
      </w:r>
      <w:r w:rsidR="002368EB">
        <w:instrText xml:space="preserve"> DOCPROPERTY  MtgSeq  \* MERGEFORMAT </w:instrText>
      </w:r>
      <w:r w:rsidR="002368EB">
        <w:fldChar w:fldCharType="separate"/>
      </w:r>
      <w:r w:rsidR="00EB09B7" w:rsidRPr="00EB09B7">
        <w:rPr>
          <w:b/>
          <w:noProof/>
          <w:sz w:val="24"/>
        </w:rPr>
        <w:t>151</w:t>
      </w:r>
      <w:r w:rsidR="002368EB">
        <w:rPr>
          <w:b/>
          <w:noProof/>
          <w:sz w:val="24"/>
        </w:rPr>
        <w:fldChar w:fldCharType="end"/>
      </w:r>
      <w:r w:rsidR="002368EB">
        <w:fldChar w:fldCharType="begin"/>
      </w:r>
      <w:r w:rsidR="002368EB">
        <w:instrText xml:space="preserve"> DOCPROPERTY  MtgTitle  \* MERGEFORMAT </w:instrText>
      </w:r>
      <w:r w:rsidR="002368EB">
        <w:fldChar w:fldCharType="separate"/>
      </w:r>
      <w:r w:rsidR="002368EB">
        <w:fldChar w:fldCharType="end"/>
      </w:r>
      <w:r>
        <w:rPr>
          <w:b/>
          <w:i/>
          <w:noProof/>
          <w:sz w:val="28"/>
        </w:rPr>
        <w:tab/>
      </w:r>
      <w:r w:rsidR="002368EB">
        <w:fldChar w:fldCharType="begin"/>
      </w:r>
      <w:r w:rsidR="002368EB">
        <w:instrText xml:space="preserve"> DOCPROPERTY  Tdoc#  \* MERGEFORMAT </w:instrText>
      </w:r>
      <w:r w:rsidR="002368EB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243DC2" w:rsidRPr="00243DC2">
        <w:rPr>
          <w:b/>
          <w:i/>
          <w:noProof/>
          <w:sz w:val="28"/>
        </w:rPr>
        <w:t>7136</w:t>
      </w:r>
      <w:r w:rsidR="002368EB">
        <w:rPr>
          <w:b/>
          <w:i/>
          <w:noProof/>
          <w:sz w:val="28"/>
        </w:rPr>
        <w:fldChar w:fldCharType="end"/>
      </w:r>
    </w:p>
    <w:p w14:paraId="7CB45193" w14:textId="77777777" w:rsidR="001E41F3" w:rsidRDefault="002368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6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68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1F6EF4" w:rsidR="001E41F3" w:rsidRPr="00410371" w:rsidRDefault="00243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6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4E2FA1" w:rsidR="00F25D98" w:rsidRDefault="00936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4A7F3" w:rsidR="00F25D98" w:rsidRDefault="009368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28.531 Clarify initiation of Procedure of Network Slice Instance Deallocation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D7916" w:rsidR="001E41F3" w:rsidRDefault="00B827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368EB">
              <w:fldChar w:fldCharType="begin"/>
            </w:r>
            <w:r w:rsidR="002368EB">
              <w:instrText xml:space="preserve"> DOCPROPERTY  SourceIfTsg  \* MERGEFORMAT </w:instrText>
            </w:r>
            <w:r w:rsidR="002368EB">
              <w:fldChar w:fldCharType="separate"/>
            </w:r>
            <w:r w:rsidR="002368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6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2CECBC" w:rsidR="001E41F3" w:rsidRDefault="00FC71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of Network Slice Instance Deallocation may be </w:t>
            </w:r>
            <w:proofErr w:type="spellStart"/>
            <w:r>
              <w:t>initated</w:t>
            </w:r>
            <w:proofErr w:type="spellEnd"/>
            <w:r>
              <w:t xml:space="preserve"> with </w:t>
            </w:r>
            <w:proofErr w:type="spellStart"/>
            <w:r w:rsidR="00000969" w:rsidRPr="00000969">
              <w:t>DeallocateNsi</w:t>
            </w:r>
            <w:proofErr w:type="spellEnd"/>
            <w:r w:rsidR="00000969" w:rsidRPr="00000969">
              <w:t xml:space="preserve"> operation or using </w:t>
            </w:r>
            <w:proofErr w:type="spellStart"/>
            <w:r w:rsidR="00000969" w:rsidRPr="00000969">
              <w:t>deleteMOI</w:t>
            </w:r>
            <w:proofErr w:type="spellEnd"/>
            <w:r w:rsidR="00000969" w:rsidRPr="00000969">
              <w:t xml:space="preserve"> operation</w:t>
            </w:r>
            <w:r>
              <w:t>. This is not mentioned in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F407F" w:rsidR="001E41F3" w:rsidRDefault="00FC7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enhanced to clarify that </w:t>
            </w:r>
            <w:r>
              <w:t xml:space="preserve">Procedure of Network Slice Instance Deallocation may be </w:t>
            </w:r>
            <w:proofErr w:type="spellStart"/>
            <w:r>
              <w:t>initated</w:t>
            </w:r>
            <w:proofErr w:type="spellEnd"/>
            <w:r>
              <w:t xml:space="preserve"> with </w:t>
            </w:r>
            <w:proofErr w:type="spellStart"/>
            <w:r w:rsidR="00000969" w:rsidRPr="00000969">
              <w:t>DeallocateNsi</w:t>
            </w:r>
            <w:proofErr w:type="spellEnd"/>
            <w:r w:rsidR="00000969" w:rsidRPr="00000969">
              <w:t xml:space="preserve"> operation or using </w:t>
            </w:r>
            <w:proofErr w:type="spellStart"/>
            <w:r w:rsidR="00000969" w:rsidRPr="00000969">
              <w:t>deleteMOI</w:t>
            </w:r>
            <w:proofErr w:type="spellEnd"/>
            <w:r w:rsidR="00000969" w:rsidRPr="00000969">
              <w:t xml:space="preserve"> operation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8F028" w:rsidR="001E41F3" w:rsidRDefault="00FC7113">
            <w:pPr>
              <w:pStyle w:val="CRCoverPage"/>
              <w:spacing w:after="0"/>
              <w:ind w:left="100"/>
              <w:rPr>
                <w:noProof/>
              </w:rPr>
            </w:pPr>
            <w:r w:rsidRPr="00FC7113">
              <w:rPr>
                <w:noProof/>
              </w:rPr>
              <w:t>Inconsistent</w:t>
            </w:r>
            <w:r w:rsidR="00C773B4">
              <w:rPr>
                <w:noProof/>
              </w:rPr>
              <w:t>/incomplete</w:t>
            </w:r>
            <w:r w:rsidRPr="00FC7113">
              <w:rPr>
                <w:noProof/>
              </w:rPr>
              <w:t xml:space="preserve">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0F070" w:rsidR="001E41F3" w:rsidRDefault="00FC7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4BDB3" w:rsidR="001E41F3" w:rsidRDefault="00FC7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FE3AAC" w:rsidR="001E41F3" w:rsidRDefault="00FC7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D8644" w:rsidR="001E41F3" w:rsidRDefault="00FC7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280A5D" w:rsidR="008863B9" w:rsidRDefault="00243DC2" w:rsidP="00A07A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43DC2">
              <w:rPr>
                <w:noProof/>
              </w:rPr>
              <w:t>S5-236328</w:t>
            </w:r>
            <w:r>
              <w:rPr>
                <w:noProof/>
              </w:rPr>
              <w:t xml:space="preserve"> is revised to </w:t>
            </w:r>
            <w:r w:rsidRPr="00243DC2">
              <w:rPr>
                <w:noProof/>
              </w:rPr>
              <w:t>S5-237136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271F" w:rsidRPr="00477531" w14:paraId="2EB935C1" w14:textId="77777777" w:rsidTr="00E61774">
        <w:tc>
          <w:tcPr>
            <w:tcW w:w="9521" w:type="dxa"/>
            <w:shd w:val="clear" w:color="auto" w:fill="FFFFCC"/>
            <w:vAlign w:val="center"/>
          </w:tcPr>
          <w:p w14:paraId="06B02647" w14:textId="77777777" w:rsidR="00B8271F" w:rsidRPr="00477531" w:rsidRDefault="00B8271F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5D6DC6B" w14:textId="77777777" w:rsidR="00B8271F" w:rsidRPr="00343FC5" w:rsidRDefault="00B8271F" w:rsidP="00B8271F">
      <w:pPr>
        <w:pStyle w:val="Heading2"/>
        <w:rPr>
          <w:lang w:eastAsia="zh-CN"/>
        </w:rPr>
      </w:pPr>
      <w:r w:rsidRPr="00343FC5">
        <w:t>7.4</w:t>
      </w:r>
      <w:r w:rsidRPr="00343FC5">
        <w:tab/>
        <w:t xml:space="preserve">Procedure of </w:t>
      </w:r>
      <w:r w:rsidRPr="00343FC5">
        <w:rPr>
          <w:lang w:eastAsia="zh-CN"/>
        </w:rPr>
        <w:t>Network Slice Instance Deallocation</w:t>
      </w:r>
    </w:p>
    <w:p w14:paraId="7ED2EEED" w14:textId="77777777" w:rsidR="00B8271F" w:rsidRPr="00343FC5" w:rsidRDefault="00B8271F" w:rsidP="00B8271F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 xml:space="preserve">-1 depicts the procedure of deallocating a network slice instance </w:t>
      </w:r>
      <w:r w:rsidRPr="00343FC5">
        <w:rPr>
          <w:lang w:eastAsia="zh-CN"/>
        </w:rPr>
        <w:t xml:space="preserve">by the network slice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NSI deallocation request received from an authorized consumer.</w:t>
      </w:r>
    </w:p>
    <w:p w14:paraId="7D24F62D" w14:textId="77777777" w:rsidR="00B8271F" w:rsidRPr="00343FC5" w:rsidRDefault="00B8271F" w:rsidP="00B8271F">
      <w:pPr>
        <w:pStyle w:val="FL"/>
        <w:rPr>
          <w:lang w:eastAsia="zh-CN"/>
        </w:rPr>
      </w:pPr>
      <w:r w:rsidRPr="00CC515C">
        <w:rPr>
          <w:noProof/>
        </w:rPr>
        <w:drawing>
          <wp:inline distT="0" distB="0" distL="0" distR="0" wp14:anchorId="12918CCE" wp14:editId="74D36A1D">
            <wp:extent cx="6120765" cy="6406515"/>
            <wp:effectExtent l="0" t="0" r="0" b="0"/>
            <wp:docPr id="4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0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514C3" w14:textId="77777777" w:rsidR="00B8271F" w:rsidRPr="00343FC5" w:rsidRDefault="00B8271F" w:rsidP="00B8271F">
      <w:pPr>
        <w:pStyle w:val="TF"/>
      </w:pPr>
      <w:bookmarkStart w:id="1" w:name="_CRFigure7_41"/>
      <w:r w:rsidRPr="00343FC5">
        <w:rPr>
          <w:rFonts w:hint="eastAsia"/>
        </w:rPr>
        <w:t xml:space="preserve">Figure </w:t>
      </w:r>
      <w:bookmarkEnd w:id="1"/>
      <w:r w:rsidRPr="00343FC5">
        <w:rPr>
          <w:rFonts w:hint="eastAsia"/>
        </w:rPr>
        <w:t>7.</w:t>
      </w:r>
      <w:r w:rsidRPr="00343FC5">
        <w:t>4</w:t>
      </w:r>
      <w:r w:rsidRPr="00343FC5">
        <w:rPr>
          <w:rFonts w:hint="eastAsia"/>
        </w:rPr>
        <w:t>-1: Network slice instance deallocation procedure</w:t>
      </w:r>
    </w:p>
    <w:p w14:paraId="73FA2C6B" w14:textId="77777777" w:rsidR="00B8271F" w:rsidRPr="00343FC5" w:rsidRDefault="00B8271F" w:rsidP="00B8271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</w:t>
      </w:r>
      <w:r w:rsidRPr="00A62B44">
        <w:rPr>
          <w:lang w:eastAsia="zh-CN"/>
        </w:rPr>
        <w:t xml:space="preserve">Network Slice Management Service Provider </w:t>
      </w:r>
      <w:r w:rsidRPr="00343FC5">
        <w:rPr>
          <w:lang w:eastAsia="zh-CN"/>
        </w:rPr>
        <w:t xml:space="preserve">(NSMS_P) receives a </w:t>
      </w:r>
      <w:proofErr w:type="spellStart"/>
      <w:r w:rsidRPr="009C066E">
        <w:rPr>
          <w:rFonts w:ascii="Courier New" w:hAnsi="Courier New" w:cs="Courier New"/>
        </w:rPr>
        <w:t>DeallocateNsi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DeallocateNsi</w:t>
      </w:r>
      <w:proofErr w:type="spellEnd"/>
      <w:r w:rsidRPr="00343FC5">
        <w:rPr>
          <w:lang w:eastAsia="zh-CN"/>
        </w:rPr>
        <w:t xml:space="preserve"> operation defined in clause 6.5.3) from </w:t>
      </w:r>
      <w:r w:rsidRPr="00A62B44">
        <w:rPr>
          <w:lang w:eastAsia="zh-CN"/>
        </w:rPr>
        <w:t>Network Slice Management Service Consumer (NSMS_C)</w:t>
      </w:r>
      <w:r w:rsidRPr="00343FC5">
        <w:rPr>
          <w:lang w:eastAsia="zh-CN"/>
        </w:rPr>
        <w:t xml:space="preserve"> indicating that the</w:t>
      </w:r>
      <w:r w:rsidRPr="00B32825">
        <w:rPr>
          <w:lang w:eastAsia="zh-CN"/>
        </w:rPr>
        <w:t xml:space="preserve">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MOI</w:t>
      </w:r>
      <w:r w:rsidRPr="00343FC5">
        <w:rPr>
          <w:lang w:eastAsia="zh-CN"/>
        </w:rPr>
        <w:t xml:space="preserve"> is no longer needed for the </w:t>
      </w:r>
      <w:r>
        <w:rPr>
          <w:lang w:eastAsia="zh-CN"/>
        </w:rPr>
        <w:t xml:space="preserve">given requirements </w:t>
      </w:r>
      <w:proofErr w:type="spellStart"/>
      <w:r>
        <w:rPr>
          <w:lang w:eastAsia="zh-CN"/>
        </w:rPr>
        <w:t>i.e</w:t>
      </w:r>
      <w:proofErr w:type="spellEnd"/>
      <w:r>
        <w:rPr>
          <w:lang w:eastAsia="zh-CN"/>
        </w:rPr>
        <w:t xml:space="preserve"> </w:t>
      </w:r>
      <w:proofErr w:type="spellStart"/>
      <w:r w:rsidRPr="009C066E">
        <w:rPr>
          <w:rFonts w:ascii="Courier New" w:hAnsi="Courier New" w:cs="Courier New"/>
          <w:lang w:eastAsia="zh-CN"/>
        </w:rPr>
        <w:t>ServiceProfile</w:t>
      </w:r>
      <w:proofErr w:type="spellEnd"/>
      <w:r w:rsidRPr="00343FC5">
        <w:rPr>
          <w:lang w:eastAsia="zh-CN"/>
        </w:rPr>
        <w:t>.</w:t>
      </w:r>
    </w:p>
    <w:p w14:paraId="5F86EBD2" w14:textId="77777777" w:rsidR="00B8271F" w:rsidRDefault="00B8271F" w:rsidP="00B8271F">
      <w:pPr>
        <w:pStyle w:val="B1"/>
        <w:rPr>
          <w:lang w:eastAsia="zh-CN"/>
        </w:rPr>
      </w:pPr>
      <w:r w:rsidRPr="00B5542C">
        <w:rPr>
          <w:lang w:eastAsia="zh-CN"/>
        </w:rPr>
        <w:lastRenderedPageBreak/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</w:r>
      <w:r>
        <w:rPr>
          <w:lang w:eastAsia="zh-CN"/>
        </w:rPr>
        <w:t xml:space="preserve">NSMS_P identifies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from the attribute </w:t>
      </w:r>
      <w:proofErr w:type="spellStart"/>
      <w:r w:rsidRPr="009C066E">
        <w:rPr>
          <w:rFonts w:ascii="Courier New" w:hAnsi="Courier New" w:cs="Courier New"/>
          <w:szCs w:val="18"/>
        </w:rPr>
        <w:t>networkSliceRef</w:t>
      </w:r>
      <w:proofErr w:type="spellEnd"/>
      <w:r>
        <w:rPr>
          <w:lang w:eastAsia="zh-CN"/>
        </w:rPr>
        <w:t xml:space="preserve"> and value of attribute </w:t>
      </w:r>
      <w:proofErr w:type="spellStart"/>
      <w:r>
        <w:rPr>
          <w:rFonts w:ascii="Courier New" w:hAnsi="Courier New" w:cs="Courier New"/>
          <w:lang w:eastAsia="zh-CN"/>
        </w:rPr>
        <w:t>s</w:t>
      </w:r>
      <w:r w:rsidRPr="009C77B8">
        <w:rPr>
          <w:rFonts w:ascii="Courier New" w:hAnsi="Courier New" w:cs="Courier New"/>
          <w:lang w:eastAsia="zh-CN"/>
        </w:rPr>
        <w:t>erviceProfileId</w:t>
      </w:r>
      <w:proofErr w:type="spellEnd"/>
      <w:r>
        <w:rPr>
          <w:lang w:eastAsia="zh-CN"/>
        </w:rPr>
        <w:t xml:space="preserve"> of the </w:t>
      </w:r>
      <w:proofErr w:type="spellStart"/>
      <w:r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to be deleted. </w:t>
      </w:r>
    </w:p>
    <w:p w14:paraId="5611C74E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1a-3)</w:t>
      </w:r>
      <w:r>
        <w:rPr>
          <w:lang w:eastAsia="zh-CN"/>
        </w:rPr>
        <w:tab/>
        <w:t xml:space="preserve">NSMS_P updates attribute </w:t>
      </w:r>
      <w:proofErr w:type="spellStart"/>
      <w:r>
        <w:rPr>
          <w:rFonts w:ascii="Courier New" w:hAnsi="Courier New" w:cs="Courier New"/>
          <w:lang w:eastAsia="zh-CN"/>
        </w:rPr>
        <w:t>networkSliceControllerRef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(identified in step 1b-2) attribute to remove the DN of </w:t>
      </w:r>
      <w:proofErr w:type="spellStart"/>
      <w:r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to be deleted.</w:t>
      </w:r>
    </w:p>
    <w:p w14:paraId="0317EA62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1a-4)</w:t>
      </w:r>
      <w:r>
        <w:rPr>
          <w:lang w:eastAsia="zh-CN"/>
        </w:rPr>
        <w:tab/>
        <w:t xml:space="preserve">NSMS_P deletes </w:t>
      </w:r>
      <w:proofErr w:type="spellStart"/>
      <w:r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MOI. </w:t>
      </w:r>
    </w:p>
    <w:p w14:paraId="47876C6C" w14:textId="77777777" w:rsidR="00B8271F" w:rsidRDefault="00B8271F" w:rsidP="00B8271F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</w:t>
      </w:r>
      <w:r>
        <w:rPr>
          <w:lang w:eastAsia="zh-CN"/>
        </w:rPr>
        <w:t>5</w:t>
      </w:r>
      <w:r w:rsidRPr="00343FC5">
        <w:rPr>
          <w:lang w:eastAsia="zh-CN"/>
        </w:rPr>
        <w:t xml:space="preserve">) The NSMS_P sends the </w:t>
      </w:r>
      <w:proofErr w:type="spellStart"/>
      <w:r w:rsidRPr="009C066E">
        <w:rPr>
          <w:rFonts w:ascii="Courier New" w:hAnsi="Courier New" w:cs="Courier New"/>
        </w:rPr>
        <w:t>DeallocateNsi</w:t>
      </w:r>
      <w:proofErr w:type="spellEnd"/>
      <w:r w:rsidRPr="00343FC5">
        <w:rPr>
          <w:lang w:eastAsia="zh-CN"/>
        </w:rPr>
        <w:t xml:space="preserve"> response (see </w:t>
      </w:r>
      <w:proofErr w:type="spellStart"/>
      <w:r w:rsidRPr="00343FC5">
        <w:rPr>
          <w:lang w:eastAsia="zh-CN"/>
        </w:rPr>
        <w:t>DeallocateNsi</w:t>
      </w:r>
      <w:proofErr w:type="spellEnd"/>
      <w:r w:rsidRPr="00343FC5">
        <w:rPr>
          <w:lang w:eastAsia="zh-CN"/>
        </w:rPr>
        <w:t xml:space="preserve"> operation defined in clause 6.5.3) to NSMS_C.</w:t>
      </w:r>
    </w:p>
    <w:p w14:paraId="31573544" w14:textId="77777777" w:rsidR="00B8271F" w:rsidRDefault="00B8271F" w:rsidP="00B8271F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</w:r>
      <w:del w:id="2" w:author="Nokia(SS1)" w:date="2023-09-25T11:37:00Z">
        <w:r w:rsidRPr="00B5542C" w:rsidDel="00485F39">
          <w:rPr>
            <w:lang w:eastAsia="zh-CN"/>
          </w:rPr>
          <w:delText xml:space="preserve">If CRUD operations are visible to the NSMS_C, then </w:delText>
        </w:r>
      </w:del>
      <w:r w:rsidRPr="00B5542C">
        <w:rPr>
          <w:lang w:eastAsia="zh-CN"/>
        </w:rPr>
        <w:t xml:space="preserve">NSMS_P receives a </w:t>
      </w:r>
      <w:proofErr w:type="spellStart"/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request (see </w:t>
      </w:r>
      <w:proofErr w:type="spellStart"/>
      <w:r>
        <w:rPr>
          <w:rFonts w:ascii="Courier New" w:hAnsi="Courier New" w:cs="Courier New"/>
        </w:rPr>
        <w:t>delete</w:t>
      </w:r>
      <w:r w:rsidRPr="006C570A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operation defined in TS 28.532 [8]) from NSMS_C with network slice controller (see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 w:rsidRPr="00B5542C">
        <w:rPr>
          <w:lang w:eastAsia="zh-CN"/>
        </w:rPr>
        <w:t xml:space="preserve"> IOC and its attribute defined in TS 28.541[6]))</w:t>
      </w:r>
      <w:r>
        <w:rPr>
          <w:lang w:eastAsia="zh-CN"/>
        </w:rPr>
        <w:t>.</w:t>
      </w:r>
      <w:r w:rsidRPr="00B5542C">
        <w:rPr>
          <w:lang w:eastAsia="zh-CN"/>
        </w:rPr>
        <w:t xml:space="preserve"> </w:t>
      </w:r>
    </w:p>
    <w:p w14:paraId="79A34DDD" w14:textId="77777777" w:rsidR="00B8271F" w:rsidRDefault="00B8271F" w:rsidP="00B8271F">
      <w:pPr>
        <w:pStyle w:val="B1"/>
        <w:rPr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</w:r>
      <w:r>
        <w:rPr>
          <w:lang w:eastAsia="zh-CN"/>
        </w:rPr>
        <w:t xml:space="preserve">NSMS_P identifies the DN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from the attribute </w:t>
      </w:r>
      <w:proofErr w:type="spellStart"/>
      <w:r w:rsidRPr="009C066E">
        <w:rPr>
          <w:rFonts w:ascii="Courier New" w:hAnsi="Courier New" w:cs="Courier New"/>
          <w:szCs w:val="18"/>
        </w:rPr>
        <w:t>networkSliceRef</w:t>
      </w:r>
      <w:proofErr w:type="spellEnd"/>
      <w:r>
        <w:rPr>
          <w:lang w:eastAsia="zh-CN"/>
        </w:rPr>
        <w:t xml:space="preserve"> and value of attribute </w:t>
      </w:r>
      <w:proofErr w:type="spellStart"/>
      <w:r>
        <w:rPr>
          <w:rFonts w:ascii="Courier New" w:hAnsi="Courier New" w:cs="Courier New"/>
          <w:lang w:eastAsia="zh-CN"/>
        </w:rPr>
        <w:t>s</w:t>
      </w:r>
      <w:r w:rsidRPr="009C77B8">
        <w:rPr>
          <w:rFonts w:ascii="Courier New" w:hAnsi="Courier New" w:cs="Courier New"/>
          <w:lang w:eastAsia="zh-CN"/>
        </w:rPr>
        <w:t>erviceProfileId</w:t>
      </w:r>
      <w:proofErr w:type="spellEnd"/>
      <w:r>
        <w:rPr>
          <w:lang w:eastAsia="zh-CN"/>
        </w:rPr>
        <w:t xml:space="preserve"> of the </w:t>
      </w:r>
      <w:proofErr w:type="spellStart"/>
      <w:r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to be deleted. </w:t>
      </w:r>
    </w:p>
    <w:p w14:paraId="08EF012A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1b-3)</w:t>
      </w:r>
      <w:r>
        <w:rPr>
          <w:lang w:eastAsia="zh-CN"/>
        </w:rPr>
        <w:tab/>
        <w:t xml:space="preserve">NSMS_P updates attribute </w:t>
      </w:r>
      <w:proofErr w:type="spellStart"/>
      <w:r>
        <w:rPr>
          <w:rFonts w:ascii="Courier New" w:hAnsi="Courier New" w:cs="Courier New"/>
          <w:lang w:eastAsia="zh-CN"/>
        </w:rPr>
        <w:t>networkSliceControllerRef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(identified in step 1b-2) attribute to remove the DN of </w:t>
      </w:r>
      <w:proofErr w:type="spellStart"/>
      <w:r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to be deleted.</w:t>
      </w:r>
    </w:p>
    <w:p w14:paraId="540C4EB2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1b-4)</w:t>
      </w:r>
      <w:r>
        <w:rPr>
          <w:lang w:eastAsia="zh-CN"/>
        </w:rPr>
        <w:tab/>
        <w:t xml:space="preserve">NSMS_P deletes </w:t>
      </w:r>
      <w:proofErr w:type="spellStart"/>
      <w:r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MOI. </w:t>
      </w:r>
    </w:p>
    <w:p w14:paraId="7733E378" w14:textId="77777777" w:rsidR="00B8271F" w:rsidRDefault="00B8271F" w:rsidP="00B8271F">
      <w:pPr>
        <w:pStyle w:val="B1"/>
        <w:rPr>
          <w:ins w:id="3" w:author="Nokia(SS1)" w:date="2023-09-25T11:34:00Z"/>
          <w:rFonts w:ascii="Courier New" w:hAnsi="Courier New" w:cs="Courier New"/>
          <w:lang w:eastAsia="zh-CN"/>
        </w:rPr>
      </w:pPr>
      <w:r>
        <w:rPr>
          <w:lang w:eastAsia="zh-CN"/>
        </w:rPr>
        <w:t>1b-5)</w:t>
      </w:r>
      <w:r>
        <w:rPr>
          <w:lang w:eastAsia="zh-CN"/>
        </w:rPr>
        <w:tab/>
        <w:t xml:space="preserve">NSMS_P sends the response to NSMS_C for the </w:t>
      </w:r>
      <w:proofErr w:type="spellStart"/>
      <w:r>
        <w:rPr>
          <w:rFonts w:ascii="Courier New" w:hAnsi="Courier New" w:cs="Courier New"/>
        </w:rPr>
        <w:t>delete</w:t>
      </w:r>
      <w:r w:rsidRPr="00B5542C">
        <w:rPr>
          <w:rFonts w:ascii="Courier New" w:hAnsi="Courier New" w:cs="Courier New"/>
        </w:rPr>
        <w:t>MOI</w:t>
      </w:r>
      <w:proofErr w:type="spellEnd"/>
      <w:r w:rsidRPr="00B5542C">
        <w:rPr>
          <w:lang w:eastAsia="zh-CN"/>
        </w:rPr>
        <w:t xml:space="preserve"> </w:t>
      </w:r>
      <w:r>
        <w:rPr>
          <w:lang w:eastAsia="zh-CN"/>
        </w:rPr>
        <w:t>request</w:t>
      </w:r>
      <w:r>
        <w:rPr>
          <w:rFonts w:ascii="Courier New" w:hAnsi="Courier New" w:cs="Courier New"/>
          <w:lang w:eastAsia="zh-CN"/>
        </w:rPr>
        <w:t xml:space="preserve">. </w:t>
      </w:r>
    </w:p>
    <w:p w14:paraId="1CAA6683" w14:textId="66652936" w:rsidR="00B8271F" w:rsidRDefault="00B8271F" w:rsidP="00B8271F">
      <w:pPr>
        <w:pStyle w:val="B1"/>
        <w:rPr>
          <w:lang w:eastAsia="zh-CN"/>
        </w:rPr>
      </w:pPr>
      <w:ins w:id="4" w:author="Nokia(SS1)" w:date="2023-09-25T11:34:00Z">
        <w:r>
          <w:rPr>
            <w:lang w:eastAsia="zh-CN"/>
          </w:rPr>
          <w:t xml:space="preserve">NOTE: Network slice </w:t>
        </w:r>
      </w:ins>
      <w:ins w:id="5" w:author="Nokia(SS1)" w:date="2023-09-25T11:35:00Z">
        <w:r>
          <w:rPr>
            <w:lang w:eastAsia="zh-CN"/>
          </w:rPr>
          <w:t>dea</w:t>
        </w:r>
      </w:ins>
      <w:ins w:id="6" w:author="Nokia(SS1)" w:date="2023-09-25T11:34:00Z">
        <w:r>
          <w:rPr>
            <w:lang w:eastAsia="zh-CN"/>
          </w:rPr>
          <w:t xml:space="preserve">llocation may be initiated using </w:t>
        </w:r>
      </w:ins>
      <w:proofErr w:type="spellStart"/>
      <w:ins w:id="7" w:author="Nokia(SS1)" w:date="2023-09-25T11:35:00Z">
        <w:r w:rsidRPr="009C066E">
          <w:rPr>
            <w:rFonts w:ascii="Courier New" w:hAnsi="Courier New" w:cs="Courier New"/>
          </w:rPr>
          <w:t>DeallocateNsi</w:t>
        </w:r>
        <w:proofErr w:type="spellEnd"/>
        <w:r w:rsidRPr="00343FC5">
          <w:rPr>
            <w:lang w:eastAsia="zh-CN"/>
          </w:rPr>
          <w:t xml:space="preserve"> </w:t>
        </w:r>
      </w:ins>
      <w:ins w:id="8" w:author="Nokia(SS1)" w:date="2023-09-25T11:34:00Z">
        <w:r>
          <w:rPr>
            <w:lang w:eastAsia="zh-CN"/>
          </w:rPr>
          <w:t>operation as described in steps 1a or</w:t>
        </w:r>
      </w:ins>
      <w:ins w:id="9" w:author="Nokia(SS1)" w:date="2023-09-25T11:35:00Z">
        <w:r>
          <w:rPr>
            <w:lang w:eastAsia="zh-CN"/>
          </w:rPr>
          <w:t xml:space="preserve"> using </w:t>
        </w:r>
      </w:ins>
      <w:proofErr w:type="spellStart"/>
      <w:ins w:id="10" w:author="Nokia(SS1)" w:date="2023-09-25T11:37:00Z">
        <w:r>
          <w:rPr>
            <w:rFonts w:ascii="Courier New" w:hAnsi="Courier New" w:cs="Courier New"/>
          </w:rPr>
          <w:t>delete</w:t>
        </w:r>
        <w:r w:rsidRPr="006C570A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</w:t>
        </w:r>
      </w:ins>
      <w:ins w:id="11" w:author="Nokia(SS1)" w:date="2023-09-25T11:35:00Z">
        <w:r>
          <w:rPr>
            <w:lang w:eastAsia="zh-CN"/>
          </w:rPr>
          <w:t>operation</w:t>
        </w:r>
      </w:ins>
      <w:ins w:id="12" w:author="Nokia(SS1)" w:date="2023-09-25T11:34:00Z">
        <w:r>
          <w:rPr>
            <w:lang w:eastAsia="zh-CN"/>
          </w:rPr>
          <w:t xml:space="preserve"> as described in </w:t>
        </w:r>
      </w:ins>
      <w:ins w:id="13" w:author="Nokia(SS1)" w:date="2023-09-25T11:59:00Z">
        <w:r>
          <w:rPr>
            <w:lang w:eastAsia="zh-CN"/>
          </w:rPr>
          <w:t>step</w:t>
        </w:r>
      </w:ins>
      <w:ins w:id="14" w:author="Nokia(SS1)" w:date="2023-09-25T13:35:00Z">
        <w:r>
          <w:rPr>
            <w:lang w:eastAsia="zh-CN"/>
          </w:rPr>
          <w:t>s</w:t>
        </w:r>
      </w:ins>
      <w:ins w:id="15" w:author="Nokia(SS1)" w:date="2023-09-25T11:59:00Z">
        <w:r>
          <w:rPr>
            <w:lang w:eastAsia="zh-CN"/>
          </w:rPr>
          <w:t xml:space="preserve"> </w:t>
        </w:r>
      </w:ins>
      <w:ins w:id="16" w:author="Nokia(SS1)" w:date="2023-09-25T11:34:00Z">
        <w:r>
          <w:rPr>
            <w:lang w:eastAsia="zh-CN"/>
          </w:rPr>
          <w:t>1b.</w:t>
        </w:r>
      </w:ins>
    </w:p>
    <w:p w14:paraId="2DDF1AF1" w14:textId="77777777" w:rsidR="002368EB" w:rsidDel="008540A4" w:rsidRDefault="002368EB" w:rsidP="00B8271F">
      <w:pPr>
        <w:pStyle w:val="B1"/>
        <w:rPr>
          <w:del w:id="17" w:author="Nokia(SS1)" w:date="2023-09-25T11:34:00Z"/>
          <w:rFonts w:ascii="Courier New" w:hAnsi="Courier New" w:cs="Courier New"/>
          <w:lang w:eastAsia="zh-CN"/>
        </w:rPr>
      </w:pPr>
    </w:p>
    <w:p w14:paraId="502B6311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2</w:t>
      </w:r>
      <w:r w:rsidRPr="00343FC5">
        <w:rPr>
          <w:lang w:eastAsia="zh-CN"/>
        </w:rPr>
        <w:t xml:space="preserve">) The NSMS_P may decide to </w:t>
      </w:r>
      <w:r>
        <w:rPr>
          <w:lang w:eastAsia="zh-CN"/>
        </w:rPr>
        <w:t xml:space="preserve">delete or modify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(identified in step 1b-2).</w:t>
      </w:r>
    </w:p>
    <w:p w14:paraId="2B8454D9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3a-1)</w:t>
      </w:r>
      <w:r>
        <w:rPr>
          <w:lang w:eastAsia="zh-CN"/>
        </w:rPr>
        <w:tab/>
        <w:t xml:space="preserve">If </w:t>
      </w:r>
      <w:r w:rsidRPr="00343FC5">
        <w:rPr>
          <w:lang w:eastAsia="zh-CN"/>
        </w:rPr>
        <w:t xml:space="preserve">NSMS_P </w:t>
      </w:r>
      <w:r>
        <w:rPr>
          <w:lang w:eastAsia="zh-CN"/>
        </w:rPr>
        <w:t xml:space="preserve">decides to delete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MOI, </w:t>
      </w:r>
      <w:r w:rsidRPr="00343FC5">
        <w:rPr>
          <w:lang w:eastAsia="zh-CN"/>
        </w:rPr>
        <w:t xml:space="preserve">then it </w:t>
      </w:r>
      <w:r>
        <w:rPr>
          <w:lang w:eastAsia="zh-CN"/>
        </w:rPr>
        <w:t xml:space="preserve">deletes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MOI.</w:t>
      </w:r>
    </w:p>
    <w:p w14:paraId="0EB7E23A" w14:textId="77777777" w:rsidR="00B8271F" w:rsidRPr="00343FC5" w:rsidRDefault="00B8271F" w:rsidP="00B8271F">
      <w:pPr>
        <w:pStyle w:val="B1"/>
        <w:rPr>
          <w:lang w:eastAsia="zh-CN"/>
        </w:rPr>
      </w:pPr>
      <w:r>
        <w:rPr>
          <w:lang w:eastAsia="zh-CN"/>
        </w:rPr>
        <w:t>3a-2)</w:t>
      </w:r>
      <w:r>
        <w:rPr>
          <w:lang w:eastAsia="zh-CN"/>
        </w:rPr>
        <w:tab/>
      </w:r>
      <w:r w:rsidRPr="00343FC5">
        <w:rPr>
          <w:lang w:eastAsia="zh-CN"/>
        </w:rPr>
        <w:t xml:space="preserve">NSMS_P invokes the </w:t>
      </w:r>
      <w:r>
        <w:rPr>
          <w:lang w:eastAsia="zh-CN"/>
        </w:rPr>
        <w:t>p</w:t>
      </w:r>
      <w:r w:rsidRPr="00B26CB7">
        <w:rPr>
          <w:lang w:eastAsia="zh-CN"/>
        </w:rPr>
        <w:t xml:space="preserve">rocedure of network slice subnet instance deallocation </w:t>
      </w:r>
      <w:r w:rsidRPr="00343FC5">
        <w:rPr>
          <w:lang w:eastAsia="zh-CN"/>
        </w:rPr>
        <w:t>as described in clause 7.5.</w:t>
      </w:r>
    </w:p>
    <w:p w14:paraId="3F6E72EF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3b-1</w:t>
      </w:r>
      <w:r w:rsidRPr="00343FC5">
        <w:rPr>
          <w:lang w:eastAsia="zh-CN"/>
        </w:rPr>
        <w:t xml:space="preserve">) </w:t>
      </w:r>
      <w:r>
        <w:rPr>
          <w:lang w:eastAsia="zh-CN"/>
        </w:rPr>
        <w:t xml:space="preserve">If </w:t>
      </w:r>
      <w:r w:rsidRPr="00343FC5">
        <w:rPr>
          <w:lang w:eastAsia="zh-CN"/>
        </w:rPr>
        <w:t xml:space="preserve">NSMS_P </w:t>
      </w:r>
      <w:r>
        <w:rPr>
          <w:lang w:eastAsia="zh-CN"/>
        </w:rPr>
        <w:t xml:space="preserve">decides to modify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MOI, p</w:t>
      </w:r>
      <w:r w:rsidRPr="005A6A14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5A6A14">
        <w:rPr>
          <w:lang w:eastAsia="zh-CN"/>
        </w:rPr>
        <w:t xml:space="preserve">etwork </w:t>
      </w:r>
      <w:r>
        <w:rPr>
          <w:lang w:eastAsia="zh-CN"/>
        </w:rPr>
        <w:t>s</w:t>
      </w:r>
      <w:r w:rsidRPr="005A6A14">
        <w:rPr>
          <w:lang w:eastAsia="zh-CN"/>
        </w:rPr>
        <w:t xml:space="preserve">lice </w:t>
      </w:r>
      <w:r>
        <w:rPr>
          <w:lang w:eastAsia="zh-CN"/>
        </w:rPr>
        <w:t>s</w:t>
      </w:r>
      <w:r w:rsidRPr="005A6A14">
        <w:rPr>
          <w:lang w:eastAsia="zh-CN"/>
        </w:rPr>
        <w:t xml:space="preserve">ubnet </w:t>
      </w:r>
      <w:r>
        <w:rPr>
          <w:lang w:eastAsia="zh-CN"/>
        </w:rPr>
        <w:t>i</w:t>
      </w:r>
      <w:r w:rsidRPr="005A6A14">
        <w:rPr>
          <w:lang w:eastAsia="zh-CN"/>
        </w:rPr>
        <w:t xml:space="preserve">nstance </w:t>
      </w:r>
      <w:r>
        <w:rPr>
          <w:lang w:eastAsia="zh-CN"/>
        </w:rPr>
        <w:t>m</w:t>
      </w:r>
      <w:r w:rsidRPr="005A6A14">
        <w:rPr>
          <w:lang w:eastAsia="zh-CN"/>
        </w:rPr>
        <w:t>odification</w:t>
      </w:r>
      <w:r w:rsidRPr="00343FC5">
        <w:rPr>
          <w:lang w:eastAsia="zh-CN"/>
        </w:rPr>
        <w:t xml:space="preserve"> procedure as described in clause 7.6.</w:t>
      </w:r>
    </w:p>
    <w:p w14:paraId="0B3C0695" w14:textId="77777777" w:rsidR="00B8271F" w:rsidRDefault="00B8271F" w:rsidP="00B8271F">
      <w:pPr>
        <w:pStyle w:val="B1"/>
        <w:rPr>
          <w:lang w:eastAsia="zh-CN"/>
        </w:rPr>
      </w:pPr>
      <w:r>
        <w:rPr>
          <w:lang w:eastAsia="zh-CN"/>
        </w:rPr>
        <w:t>3b-2)</w:t>
      </w:r>
      <w:r>
        <w:rPr>
          <w:lang w:eastAsia="zh-CN"/>
        </w:rPr>
        <w:tab/>
      </w:r>
      <w:r w:rsidRPr="00343FC5">
        <w:rPr>
          <w:lang w:eastAsia="zh-CN"/>
        </w:rPr>
        <w:t xml:space="preserve">NSMS_P </w:t>
      </w:r>
      <w:r>
        <w:rPr>
          <w:lang w:eastAsia="zh-CN"/>
        </w:rPr>
        <w:t xml:space="preserve">modifies the </w:t>
      </w:r>
      <w:proofErr w:type="spellStart"/>
      <w:r>
        <w:rPr>
          <w:rFonts w:ascii="Courier New" w:hAnsi="Courier New" w:cs="Courier New"/>
          <w:lang w:eastAsia="zh-CN"/>
        </w:rPr>
        <w:t>NetworkSlice</w:t>
      </w:r>
      <w:proofErr w:type="spellEnd"/>
      <w:r>
        <w:rPr>
          <w:lang w:eastAsia="zh-CN"/>
        </w:rPr>
        <w:t xml:space="preserve"> MOI to update the </w:t>
      </w:r>
      <w:proofErr w:type="spellStart"/>
      <w:r>
        <w:rPr>
          <w:rFonts w:ascii="Courier New" w:hAnsi="Courier New" w:cs="Courier New"/>
          <w:lang w:eastAsia="zh-CN"/>
        </w:rPr>
        <w:t>serviceProfileList</w:t>
      </w:r>
      <w:proofErr w:type="spellEnd"/>
      <w:r w:rsidRPr="00CE09EB">
        <w:rPr>
          <w:lang w:eastAsia="zh-CN"/>
        </w:rPr>
        <w:t xml:space="preserve"> </w:t>
      </w:r>
      <w:r>
        <w:rPr>
          <w:lang w:eastAsia="zh-CN"/>
        </w:rPr>
        <w:t xml:space="preserve">(using the </w:t>
      </w:r>
      <w:proofErr w:type="spellStart"/>
      <w:r>
        <w:rPr>
          <w:rFonts w:ascii="Courier New" w:hAnsi="Courier New" w:cs="Courier New"/>
          <w:lang w:eastAsia="zh-CN"/>
        </w:rPr>
        <w:t>s</w:t>
      </w:r>
      <w:r w:rsidRPr="009C77B8">
        <w:rPr>
          <w:rFonts w:ascii="Courier New" w:hAnsi="Courier New" w:cs="Courier New"/>
          <w:lang w:eastAsia="zh-CN"/>
        </w:rPr>
        <w:t>erviceProfileId</w:t>
      </w:r>
      <w:proofErr w:type="spellEnd"/>
      <w:r>
        <w:rPr>
          <w:lang w:eastAsia="zh-CN"/>
        </w:rPr>
        <w:t xml:space="preserve"> identified in step 1a-2) or 1b-2) </w:t>
      </w:r>
      <w:r w:rsidRPr="00CE09EB">
        <w:rPr>
          <w:lang w:eastAsia="zh-CN"/>
        </w:rPr>
        <w:t xml:space="preserve">and </w:t>
      </w:r>
      <w:r>
        <w:rPr>
          <w:lang w:eastAsia="zh-CN"/>
        </w:rPr>
        <w:t xml:space="preserve">may update </w:t>
      </w:r>
      <w:r w:rsidRPr="00CE09EB">
        <w:rPr>
          <w:lang w:eastAsia="zh-CN"/>
        </w:rPr>
        <w:t>other attributes</w:t>
      </w:r>
      <w:r>
        <w:rPr>
          <w:lang w:eastAsia="zh-CN"/>
        </w:rPr>
        <w:t>.</w:t>
      </w:r>
    </w:p>
    <w:p w14:paraId="18D527BF" w14:textId="77777777" w:rsidR="00B8271F" w:rsidRPr="00343FC5" w:rsidRDefault="00B8271F" w:rsidP="00B8271F">
      <w:pPr>
        <w:pStyle w:val="B2"/>
        <w:rPr>
          <w:lang w:eastAsia="zh-CN"/>
        </w:rPr>
      </w:pPr>
      <w:r w:rsidRPr="00ED4CD2">
        <w:rPr>
          <w:lang w:eastAsia="zh-CN"/>
        </w:rPr>
        <w:t xml:space="preserve">If the NSMS_C has subscribed </w:t>
      </w:r>
      <w:r>
        <w:rPr>
          <w:lang w:eastAsia="zh-CN"/>
        </w:rPr>
        <w:t>for the notification</w:t>
      </w:r>
      <w:r w:rsidRPr="00ED4CD2">
        <w:rPr>
          <w:lang w:eastAsia="zh-CN"/>
        </w:rPr>
        <w:t xml:space="preserve">, then NSMS_P sends </w:t>
      </w:r>
      <w:r>
        <w:rPr>
          <w:lang w:eastAsia="zh-CN"/>
        </w:rPr>
        <w:t xml:space="preserve">notification for deletion (see </w:t>
      </w:r>
      <w:proofErr w:type="spellStart"/>
      <w:r w:rsidRPr="00B26CB7">
        <w:rPr>
          <w:rFonts w:ascii="Courier New" w:hAnsi="Courier New" w:cs="Courier New"/>
          <w:lang w:eastAsia="zh-CN"/>
        </w:rPr>
        <w:t>notifyMOIDeletion</w:t>
      </w:r>
      <w:proofErr w:type="spellEnd"/>
      <w:r w:rsidRPr="00B26CB7">
        <w:rPr>
          <w:rFonts w:ascii="Courier New" w:hAnsi="Courier New" w:cs="Courier New"/>
          <w:lang w:eastAsia="zh-CN"/>
        </w:rPr>
        <w:t xml:space="preserve"> </w:t>
      </w:r>
      <w:r w:rsidRPr="001A1C15">
        <w:rPr>
          <w:lang w:eastAsia="zh-CN"/>
        </w:rPr>
        <w:t>operation defined in TS 28.532 [8]</w:t>
      </w:r>
      <w:r>
        <w:rPr>
          <w:lang w:eastAsia="zh-CN"/>
        </w:rPr>
        <w:t xml:space="preserve">) and </w:t>
      </w:r>
      <w:r w:rsidRPr="00ED4CD2">
        <w:rPr>
          <w:lang w:eastAsia="zh-CN"/>
        </w:rPr>
        <w:t xml:space="preserve">notification for the attribute value changes (see </w:t>
      </w:r>
      <w:proofErr w:type="spellStart"/>
      <w:r w:rsidRPr="00ED4CD2">
        <w:rPr>
          <w:rFonts w:ascii="Courier New" w:hAnsi="Courier New" w:cs="Courier New"/>
          <w:lang w:eastAsia="zh-CN"/>
        </w:rPr>
        <w:t>notifyMOIAttributeValueChanges</w:t>
      </w:r>
      <w:proofErr w:type="spellEnd"/>
      <w:r w:rsidRPr="00ED4CD2">
        <w:rPr>
          <w:lang w:eastAsia="zh-CN"/>
        </w:rPr>
        <w:t xml:space="preserve"> operation defined in TS 28.532 [8]) of </w:t>
      </w:r>
      <w:proofErr w:type="spellStart"/>
      <w:r w:rsidRPr="00B5542C">
        <w:rPr>
          <w:rFonts w:ascii="Courier New" w:hAnsi="Courier New" w:cs="Courier New"/>
          <w:lang w:eastAsia="zh-CN"/>
        </w:rPr>
        <w:t>NetworkSliceController</w:t>
      </w:r>
      <w:proofErr w:type="spellEnd"/>
      <w:r>
        <w:rPr>
          <w:lang w:eastAsia="zh-CN"/>
        </w:rPr>
        <w:t xml:space="preserve"> MOI and </w:t>
      </w:r>
      <w:proofErr w:type="spellStart"/>
      <w:r w:rsidRPr="00ED4CD2">
        <w:rPr>
          <w:rFonts w:ascii="Courier New" w:hAnsi="Courier New" w:cs="Courier New"/>
          <w:lang w:eastAsia="zh-CN"/>
        </w:rPr>
        <w:t>NetworkSlice</w:t>
      </w:r>
      <w:proofErr w:type="spellEnd"/>
      <w:r w:rsidRPr="00ED4CD2">
        <w:rPr>
          <w:lang w:eastAsia="zh-CN"/>
        </w:rPr>
        <w:t xml:space="preserve"> MOI.</w:t>
      </w:r>
    </w:p>
    <w:p w14:paraId="446284E8" w14:textId="77777777" w:rsidR="00B8271F" w:rsidRPr="00343FC5" w:rsidRDefault="00B8271F" w:rsidP="00B8271F">
      <w:pPr>
        <w:pStyle w:val="B1"/>
        <w:rPr>
          <w:lang w:eastAsia="zh-CN"/>
        </w:rPr>
      </w:pPr>
    </w:p>
    <w:p w14:paraId="38D39436" w14:textId="77777777" w:rsidR="00B8271F" w:rsidRDefault="00B8271F">
      <w:pPr>
        <w:rPr>
          <w:noProof/>
        </w:rPr>
      </w:pPr>
    </w:p>
    <w:p w14:paraId="15937320" w14:textId="77777777" w:rsidR="00B8271F" w:rsidRDefault="00B8271F" w:rsidP="00B827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271F" w:rsidRPr="00477531" w14:paraId="24ACD134" w14:textId="77777777" w:rsidTr="00E61774">
        <w:tc>
          <w:tcPr>
            <w:tcW w:w="9521" w:type="dxa"/>
            <w:shd w:val="clear" w:color="auto" w:fill="FFFFCC"/>
            <w:vAlign w:val="center"/>
          </w:tcPr>
          <w:p w14:paraId="54B451A4" w14:textId="77777777" w:rsidR="00B8271F" w:rsidRPr="00477531" w:rsidRDefault="00B8271F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8DDDDF7" w14:textId="77777777" w:rsidR="00B8271F" w:rsidRDefault="00B8271F">
      <w:pPr>
        <w:rPr>
          <w:noProof/>
        </w:rPr>
      </w:pPr>
    </w:p>
    <w:sectPr w:rsidR="00B827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712F95"/>
    <w:multiLevelType w:val="hybridMultilevel"/>
    <w:tmpl w:val="3CDC43C0"/>
    <w:lvl w:ilvl="0" w:tplc="ACFCD7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296607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6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EE"/>
    <w:rsid w:val="001A7B60"/>
    <w:rsid w:val="001B52F0"/>
    <w:rsid w:val="001B7A65"/>
    <w:rsid w:val="001E41F3"/>
    <w:rsid w:val="002368EB"/>
    <w:rsid w:val="00243DC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C9E"/>
    <w:rsid w:val="006B46FB"/>
    <w:rsid w:val="006E21FB"/>
    <w:rsid w:val="007176FF"/>
    <w:rsid w:val="00723800"/>
    <w:rsid w:val="00792342"/>
    <w:rsid w:val="007977A8"/>
    <w:rsid w:val="007B512A"/>
    <w:rsid w:val="007C2097"/>
    <w:rsid w:val="007D681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815"/>
    <w:rsid w:val="00941E30"/>
    <w:rsid w:val="009777D9"/>
    <w:rsid w:val="009817A6"/>
    <w:rsid w:val="00991B88"/>
    <w:rsid w:val="009A5753"/>
    <w:rsid w:val="009A579D"/>
    <w:rsid w:val="009E3297"/>
    <w:rsid w:val="009F734F"/>
    <w:rsid w:val="00A07A0B"/>
    <w:rsid w:val="00A246B6"/>
    <w:rsid w:val="00A47E70"/>
    <w:rsid w:val="00A50CF0"/>
    <w:rsid w:val="00A7671C"/>
    <w:rsid w:val="00AA2CBC"/>
    <w:rsid w:val="00AC5820"/>
    <w:rsid w:val="00AD1CD8"/>
    <w:rsid w:val="00B166DF"/>
    <w:rsid w:val="00B258BB"/>
    <w:rsid w:val="00B67B97"/>
    <w:rsid w:val="00B8271F"/>
    <w:rsid w:val="00B968C8"/>
    <w:rsid w:val="00BA3EC5"/>
    <w:rsid w:val="00BA51D9"/>
    <w:rsid w:val="00BB5DFC"/>
    <w:rsid w:val="00BD279D"/>
    <w:rsid w:val="00BD6BB8"/>
    <w:rsid w:val="00BF6300"/>
    <w:rsid w:val="00C66BA2"/>
    <w:rsid w:val="00C773B4"/>
    <w:rsid w:val="00C95985"/>
    <w:rsid w:val="00CC5026"/>
    <w:rsid w:val="00CC68D0"/>
    <w:rsid w:val="00D03F9A"/>
    <w:rsid w:val="00D06D51"/>
    <w:rsid w:val="00D24991"/>
    <w:rsid w:val="00D50255"/>
    <w:rsid w:val="00D56017"/>
    <w:rsid w:val="00D66520"/>
    <w:rsid w:val="00DE34CF"/>
    <w:rsid w:val="00E13F3D"/>
    <w:rsid w:val="00E34898"/>
    <w:rsid w:val="00EB09B7"/>
    <w:rsid w:val="00EE7D7C"/>
    <w:rsid w:val="00F25D98"/>
    <w:rsid w:val="00F300FB"/>
    <w:rsid w:val="00F76989"/>
    <w:rsid w:val="00FB6386"/>
    <w:rsid w:val="00FC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82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271F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827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ink w:val="TF"/>
    <w:rsid w:val="00B827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676</Words>
  <Characters>5147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Nokia(SS1-1)</cp:lastModifiedBy>
  <cp:revision>23</cp:revision>
  <cp:lastPrinted>1899-12-31T23:00:00Z</cp:lastPrinted>
  <dcterms:created xsi:type="dcterms:W3CDTF">2020-02-03T08:32:00Z</dcterms:created>
  <dcterms:modified xsi:type="dcterms:W3CDTF">2023-10-12T02:29:00Z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S5-236328</vt:lpwstr>
  </property>
  <property fmtid="{D5CDD505-2E9C-101B-9397-08002B2CF9AE}" pid="10" name="Spec#">
    <vt:lpwstr>28.531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Deallocation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